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6C6743">
      <w:pPr>
        <w:pStyle w:val="a4"/>
        <w:tabs>
          <w:tab w:val="left" w:pos="8400"/>
        </w:tabs>
        <w:spacing w:line="280" w:lineRule="exact"/>
        <w:rPr>
          <w:rFonts w:cs="Arial" w:hint="eastAsia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 meeting #8</w:t>
      </w:r>
      <w:r>
        <w:rPr>
          <w:rFonts w:cs="Arial"/>
          <w:sz w:val="24"/>
          <w:szCs w:val="24"/>
        </w:rPr>
        <w:t>9-e</w:t>
      </w:r>
      <w:r w:rsidR="001A1F8A">
        <w:rPr>
          <w:rFonts w:cs="Arial" w:hint="eastAsia"/>
          <w:sz w:val="24"/>
          <w:szCs w:val="24"/>
        </w:rPr>
        <w:tab/>
      </w:r>
      <w:r>
        <w:rPr>
          <w:rFonts w:cs="Arial"/>
          <w:sz w:val="24"/>
          <w:szCs w:val="24"/>
        </w:rPr>
        <w:t>RP-201475</w:t>
      </w:r>
    </w:p>
    <w:p w:rsidR="006C6743" w:rsidRPr="00944227" w:rsidRDefault="006C6743" w:rsidP="006C674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14</w:t>
      </w:r>
      <w:r w:rsidRPr="002737B9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18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September, 2020</w:t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6909D2">
        <w:rPr>
          <w:rFonts w:ascii="Arial" w:eastAsia="바탕" w:hAnsi="Arial"/>
          <w:b/>
          <w:lang w:eastAsia="zh-CN"/>
        </w:rPr>
        <w:t>10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6909D2">
        <w:rPr>
          <w:rFonts w:ascii="Arial" w:eastAsia="바탕" w:hAnsi="Arial"/>
          <w:b/>
          <w:lang w:eastAsia="zh-CN"/>
        </w:rPr>
        <w:t>8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6909D2">
        <w:rPr>
          <w:rFonts w:ascii="Arial" w:eastAsia="바탕" w:hAnsi="Arial"/>
          <w:b/>
          <w:lang w:eastAsia="zh-CN"/>
        </w:rPr>
        <w:t>3.5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FF62A9">
        <w:t>New</w:t>
      </w:r>
      <w:r w:rsidR="009A495F">
        <w:t xml:space="preserve">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1" w:author="박종근/선임연구원/미래기술센터 C&amp;M표준(연)5G무선통신표준Task(jong1.park@lge.com)" w:date="2020-08-07T15:23:00Z">
        <w:r w:rsidR="00A03283" w:rsidRPr="008453F0">
          <w:t>880191</w:t>
        </w:r>
      </w:ins>
      <w:del w:id="2" w:author="박종근/선임연구원/미래기술센터 C&amp;M표준(연)5G무선통신표준Task(jong1.park@lge.com)" w:date="2020-08-07T15:23:00Z">
        <w:r w:rsidR="00CD57FC" w:rsidRPr="008453F0" w:rsidDel="00A03283">
          <w:delText>TBD</w:delText>
        </w:r>
      </w:del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ins w:id="3" w:author="박종근/선임연구원/미래기술센터 C&amp;M표준(연)5G무선통신표준Task(jong1.park@lge.com)" w:date="2020-08-03T14:28:00Z">
              <w:r w:rsidR="00406A2C" w:rsidRPr="00406A2C">
                <w:rPr>
                  <w:i/>
                </w:rPr>
                <w:t>717</w:t>
              </w:r>
            </w:ins>
            <w:del w:id="4" w:author="박종근/선임연구원/미래기술센터 C&amp;M표준(연)5G무선통신표준Task(jong1.park@lge.com)" w:date="2020-08-03T14:28:00Z">
              <w:r w:rsidRPr="00406A2C" w:rsidDel="00406A2C">
                <w:rPr>
                  <w:i/>
                </w:rPr>
                <w:delText>xxx</w:delText>
              </w:r>
            </w:del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2</w:t>
            </w: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Jongkeun Park, </w:t>
            </w:r>
          </w:p>
          <w:p w:rsidR="00541F14" w:rsidRPr="006D09D2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Pr="00850AE6">
                <w:rPr>
                  <w:rStyle w:val="a9"/>
                  <w:i/>
                </w:rPr>
                <w:t>jong1.park@lge.com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>
        <w:rPr>
          <w:i/>
          <w:lang w:eastAsia="ja-JP"/>
        </w:rPr>
        <w:t>Jongkeun Park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jong1.park@lge.com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692" w:rsidRDefault="00B63692">
      <w:r>
        <w:separator/>
      </w:r>
    </w:p>
  </w:endnote>
  <w:endnote w:type="continuationSeparator" w:id="0">
    <w:p w:rsidR="00B63692" w:rsidRDefault="00B6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692" w:rsidRDefault="00B63692">
      <w:r>
        <w:separator/>
      </w:r>
    </w:p>
  </w:footnote>
  <w:footnote w:type="continuationSeparator" w:id="0">
    <w:p w:rsidR="00B63692" w:rsidRDefault="00B63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7EECA-F112-45F1-9F85-4AFFEF83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9044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32</cp:revision>
  <cp:lastPrinted>2019-01-22T01:00:00Z</cp:lastPrinted>
  <dcterms:created xsi:type="dcterms:W3CDTF">2020-02-04T08:28:00Z</dcterms:created>
  <dcterms:modified xsi:type="dcterms:W3CDTF">2020-09-07T05:30:00Z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